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4A7D556"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w:t>
      </w:r>
      <w:r w:rsidR="00A3388A">
        <w:rPr>
          <w:b/>
          <w:i/>
          <w:noProof/>
          <w:sz w:val="28"/>
        </w:rPr>
        <w:t>3928</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4C4E3" w:rsidR="001E41F3" w:rsidRPr="00410371" w:rsidRDefault="00000000" w:rsidP="00E13F3D">
            <w:pPr>
              <w:pStyle w:val="CRCoverPage"/>
              <w:spacing w:after="0"/>
              <w:jc w:val="right"/>
              <w:rPr>
                <w:b/>
                <w:noProof/>
                <w:sz w:val="28"/>
              </w:rPr>
            </w:pPr>
            <w:fldSimple w:instr="DOCPROPERTY  Spec#  \* MERGEFORMAT">
              <w:r w:rsidR="00C8009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14D0F" w:rsidR="001E41F3" w:rsidRPr="009168DA" w:rsidRDefault="00D66080" w:rsidP="00547111">
            <w:pPr>
              <w:pStyle w:val="CRCoverPage"/>
              <w:spacing w:after="0"/>
              <w:rPr>
                <w:noProof/>
                <w:highlight w:val="magenta"/>
              </w:rPr>
            </w:pPr>
            <w:fldSimple w:instr=" DOCPROPERTY  Cr#  \* MERGEFORMAT ">
              <w:r w:rsidR="00A3388A" w:rsidRPr="00400985">
                <w:rPr>
                  <w:b/>
                  <w:noProof/>
                  <w:sz w:val="28"/>
                </w:rPr>
                <w:t>1757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2AF0C7" w:rsidR="001E41F3" w:rsidRPr="00410371" w:rsidRDefault="00000000" w:rsidP="00E13F3D">
            <w:pPr>
              <w:pStyle w:val="CRCoverPage"/>
              <w:spacing w:after="0"/>
              <w:jc w:val="center"/>
              <w:rPr>
                <w:b/>
                <w:noProof/>
              </w:rPr>
            </w:pPr>
            <w:fldSimple w:instr="DOCPROPERTY  Revision  \* MERGEFORMAT">
              <w:r w:rsidR="009168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28344" w:rsidR="001E41F3" w:rsidRPr="00410371" w:rsidRDefault="00000000">
            <w:pPr>
              <w:pStyle w:val="CRCoverPage"/>
              <w:spacing w:after="0"/>
              <w:jc w:val="center"/>
              <w:rPr>
                <w:noProof/>
                <w:sz w:val="28"/>
              </w:rPr>
            </w:pPr>
            <w:fldSimple w:instr="DOCPROPERTY  Version  \* MERGEFORMAT">
              <w:r w:rsidR="009168DA">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2EC39" w:rsidR="00F25D98" w:rsidRDefault="009168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29C4B" w:rsidR="00F25D98" w:rsidRDefault="009168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112B1" w:rsidR="001E41F3" w:rsidRDefault="00000000">
            <w:pPr>
              <w:pStyle w:val="CRCoverPage"/>
              <w:spacing w:after="0"/>
              <w:ind w:left="100"/>
              <w:rPr>
                <w:noProof/>
              </w:rPr>
            </w:pPr>
            <w:fldSimple w:instr="DOCPROPERTY  CrTitle  \* MERGEFORMAT">
              <w:r w:rsidR="00C372EF">
                <w:t xml:space="preserve">Authentication method selection and clause structure for </w:t>
              </w:r>
              <w:r w:rsidR="00077DD6">
                <w:t>non-3GPP access support in SNPN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75852" w:rsidR="001E41F3" w:rsidRDefault="00077DD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0498D" w:rsidR="001E41F3" w:rsidRDefault="00000000">
            <w:pPr>
              <w:pStyle w:val="CRCoverPage"/>
              <w:spacing w:after="0"/>
              <w:ind w:left="100"/>
              <w:rPr>
                <w:noProof/>
              </w:rPr>
            </w:pPr>
            <w:fldSimple w:instr="DOCPROPERTY  RelatedWis  \* MERGEFORMAT">
              <w:r w:rsidR="00077DD6">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DF007" w:rsidR="001E41F3" w:rsidRDefault="004D5235">
            <w:pPr>
              <w:pStyle w:val="CRCoverPage"/>
              <w:spacing w:after="0"/>
              <w:ind w:left="100"/>
              <w:rPr>
                <w:noProof/>
              </w:rPr>
            </w:pPr>
            <w:r>
              <w:t>202</w:t>
            </w:r>
            <w:r w:rsidR="003C2DBE">
              <w:t>3</w:t>
            </w:r>
            <w:r>
              <w:t>-</w:t>
            </w:r>
            <w:r w:rsidR="00A07394">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584A9" w:rsidR="001E41F3" w:rsidRDefault="00000000" w:rsidP="00D24991">
            <w:pPr>
              <w:pStyle w:val="CRCoverPage"/>
              <w:spacing w:after="0"/>
              <w:ind w:left="100" w:right="-609"/>
              <w:rPr>
                <w:b/>
                <w:noProof/>
              </w:rPr>
            </w:pPr>
            <w:fldSimple w:instr="DOCPROPERTY  Cat  \* MERGEFORMAT">
              <w:r w:rsidR="00F05B5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97B23" w:rsidR="001E41F3" w:rsidRDefault="004D5235">
            <w:pPr>
              <w:pStyle w:val="CRCoverPage"/>
              <w:spacing w:after="0"/>
              <w:ind w:left="100"/>
              <w:rPr>
                <w:noProof/>
              </w:rPr>
            </w:pPr>
            <w:r>
              <w:t>Rel-</w:t>
            </w:r>
            <w:r w:rsidR="00A0739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5A638" w14:textId="77777777" w:rsidR="001E41F3" w:rsidRDefault="00F05B58">
            <w:pPr>
              <w:pStyle w:val="CRCoverPage"/>
              <w:spacing w:after="0"/>
              <w:ind w:left="100"/>
              <w:rPr>
                <w:noProof/>
              </w:rPr>
            </w:pPr>
            <w:r>
              <w:rPr>
                <w:noProof/>
              </w:rPr>
              <w:t>The procedures for non-3GPP access support in SNPN contain the following Editor's Notes in several places:</w:t>
            </w:r>
          </w:p>
          <w:p w14:paraId="1B54BFBC" w14:textId="45BE9AD7" w:rsidR="00F05B58" w:rsidRDefault="00F05B58">
            <w:pPr>
              <w:pStyle w:val="CRCoverPage"/>
              <w:spacing w:after="0"/>
              <w:ind w:left="100"/>
              <w:rPr>
                <w:noProof/>
              </w:rPr>
            </w:pPr>
            <w:r>
              <w:rPr>
                <w:noProof/>
              </w:rPr>
              <w:t>1)</w:t>
            </w:r>
            <w:r w:rsidRPr="00F05B58">
              <w:rPr>
                <w:noProof/>
              </w:rPr>
              <w:t xml:space="preserve"> </w:t>
            </w:r>
            <w:r>
              <w:rPr>
                <w:noProof/>
              </w:rPr>
              <w:t>"</w:t>
            </w:r>
            <w:r w:rsidRPr="00F05B58">
              <w:rPr>
                <w:noProof/>
              </w:rPr>
              <w:t>Whether procedures for onboarding should be moved to a separate clause is FFS.</w:t>
            </w:r>
            <w:r>
              <w:rPr>
                <w:noProof/>
              </w:rPr>
              <w:t>"</w:t>
            </w:r>
          </w:p>
          <w:p w14:paraId="708AA7DE" w14:textId="696794A6" w:rsidR="00F05B58" w:rsidRDefault="00F05B58">
            <w:pPr>
              <w:pStyle w:val="CRCoverPage"/>
              <w:spacing w:after="0"/>
              <w:ind w:left="100"/>
              <w:rPr>
                <w:noProof/>
              </w:rPr>
            </w:pPr>
            <w:r>
              <w:rPr>
                <w:noProof/>
              </w:rPr>
              <w:t>2) "</w:t>
            </w:r>
            <w:r w:rsidRPr="00F05B58">
              <w:rPr>
                <w:noProof/>
              </w:rPr>
              <w:t>How the authentication method is selected is ffs.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A5151" w14:textId="5991A31D" w:rsidR="001E41F3" w:rsidRDefault="00AA5560">
            <w:pPr>
              <w:pStyle w:val="CRCoverPage"/>
              <w:spacing w:after="0"/>
              <w:ind w:left="100"/>
              <w:rPr>
                <w:noProof/>
              </w:rPr>
            </w:pPr>
            <w:r>
              <w:rPr>
                <w:noProof/>
              </w:rPr>
              <w:t>1) It is proposed to not move the procedures for onboarding to a separate clause, and simply remove the Editor's Note.</w:t>
            </w:r>
          </w:p>
          <w:p w14:paraId="31C656EC" w14:textId="2CE0B625" w:rsidR="00AA5560" w:rsidRDefault="00AA5560">
            <w:pPr>
              <w:pStyle w:val="CRCoverPage"/>
              <w:spacing w:after="0"/>
              <w:ind w:left="100"/>
              <w:rPr>
                <w:noProof/>
              </w:rPr>
            </w:pPr>
            <w:r>
              <w:rPr>
                <w:noProof/>
              </w:rPr>
              <w:t xml:space="preserve">2) </w:t>
            </w:r>
            <w:r w:rsidR="007D54F1">
              <w:rPr>
                <w:noProof/>
              </w:rPr>
              <w:t xml:space="preserve">The procedures for non-3GPP access support in SNPN do not propose any changes in authentication method selection compared to other procedures in TS 33.501. Therefore, it is proposed to not make any statement on authentication method selection. The </w:t>
            </w:r>
            <w:r w:rsidR="00D66080">
              <w:rPr>
                <w:noProof/>
              </w:rPr>
              <w:t>Editor's Note is removed and the statement on authentication method selection simplified.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25C80" w:rsidR="001E41F3" w:rsidRDefault="00D66080">
            <w:pPr>
              <w:pStyle w:val="CRCoverPage"/>
              <w:spacing w:after="0"/>
              <w:ind w:left="100"/>
              <w:rPr>
                <w:noProof/>
              </w:rPr>
            </w:pPr>
            <w:r>
              <w:rPr>
                <w:noProof/>
              </w:rPr>
              <w:t>Remaining Editor's Notes in normative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B2899" w:rsidR="001E41F3" w:rsidRDefault="00F05B58">
            <w:pPr>
              <w:pStyle w:val="CRCoverPage"/>
              <w:spacing w:after="0"/>
              <w:ind w:left="100"/>
              <w:rPr>
                <w:noProof/>
              </w:rPr>
            </w:pPr>
            <w:r>
              <w:rPr>
                <w:noProof/>
              </w:rPr>
              <w:t>Annex I.10.2.1, Annex I.10.3.1, Annex I.10.4.1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15711" w:rsidR="001E41F3" w:rsidRDefault="00F05B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5E6CB" w:rsidR="001E41F3" w:rsidRDefault="00F05B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3B564" w:rsidR="001E41F3" w:rsidRDefault="00F05B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D1CDD4E" w:rsidR="001E41F3" w:rsidRDefault="00EB2596" w:rsidP="00EB2596">
      <w:pPr>
        <w:jc w:val="center"/>
        <w:rPr>
          <w:noProof/>
          <w:color w:val="00B0F0"/>
          <w:sz w:val="36"/>
          <w:szCs w:val="36"/>
        </w:rPr>
      </w:pPr>
      <w:r w:rsidRPr="00EB2596">
        <w:rPr>
          <w:noProof/>
          <w:color w:val="00B0F0"/>
          <w:sz w:val="36"/>
          <w:szCs w:val="36"/>
        </w:rPr>
        <w:lastRenderedPageBreak/>
        <w:t>*** BEGIN CHANGES ***</w:t>
      </w:r>
    </w:p>
    <w:p w14:paraId="27CB80AB" w14:textId="77777777" w:rsidR="00DD47DA" w:rsidRPr="00E556D9" w:rsidRDefault="00DD47DA" w:rsidP="00DD47DA">
      <w:pPr>
        <w:pStyle w:val="Heading3"/>
      </w:pPr>
      <w:bookmarkStart w:id="1" w:name="_Toc137559317"/>
      <w:r w:rsidRPr="00E556D9">
        <w:t>I.10.2.1</w:t>
      </w:r>
      <w:r w:rsidRPr="00E556D9">
        <w:tab/>
        <w:t>Untrusted non-3GPP access support in SNPN without CH</w:t>
      </w:r>
      <w:bookmarkEnd w:id="1"/>
      <w:r w:rsidRPr="00E556D9" w:rsidDel="00295A6F">
        <w:t xml:space="preserve"> </w:t>
      </w:r>
    </w:p>
    <w:p w14:paraId="4513F8D6" w14:textId="77777777" w:rsidR="00DD47DA" w:rsidRDefault="00DD47DA" w:rsidP="00DD47DA">
      <w:pPr>
        <w:rPr>
          <w:lang w:val="en-US"/>
        </w:rPr>
      </w:pPr>
      <w:r w:rsidRPr="00E556D9">
        <w:rPr>
          <w:lang w:val="en-US" w:eastAsia="zh-CN"/>
        </w:rPr>
        <w:t>Procedures fo</w:t>
      </w:r>
      <w:r>
        <w:rPr>
          <w:lang w:val="en-US" w:eastAsia="zh-CN"/>
        </w:rPr>
        <w:t xml:space="preserve">r untrusted non-3GPP access authentication are described in clause </w:t>
      </w:r>
      <w:r>
        <w:t xml:space="preserve">7.2.1. </w:t>
      </w:r>
      <w:r>
        <w:rPr>
          <w:lang w:val="en-US"/>
        </w:rPr>
        <w:t>For SNPN the procedures are modified as follows:</w:t>
      </w:r>
    </w:p>
    <w:p w14:paraId="2A3E05FB" w14:textId="77777777" w:rsidR="00DD47DA" w:rsidRDefault="00DD47DA" w:rsidP="00DD47DA">
      <w:pPr>
        <w:pStyle w:val="B1"/>
        <w:ind w:left="0" w:firstLine="0"/>
      </w:pPr>
      <w:r>
        <w:t xml:space="preserve">Steps 1-4 are performed as described in clause 7.2.1. </w:t>
      </w:r>
    </w:p>
    <w:p w14:paraId="287838AA" w14:textId="77777777" w:rsidR="00DD47DA" w:rsidRDefault="00DD47DA" w:rsidP="00DD47DA">
      <w:pPr>
        <w:rPr>
          <w:lang w:val="en-US"/>
        </w:rPr>
      </w:pPr>
      <w:r>
        <w:t xml:space="preserve">In step 5, </w:t>
      </w:r>
      <w:r>
        <w:rPr>
          <w:lang w:val="en-US"/>
        </w:rPr>
        <w:t xml:space="preserve">the SUCI can be an onboarding SUCI. </w:t>
      </w:r>
    </w:p>
    <w:p w14:paraId="27229A5D" w14:textId="77777777" w:rsidR="00DD47DA" w:rsidRDefault="00DD47DA" w:rsidP="00DD47DA">
      <w:pPr>
        <w:rPr>
          <w:lang w:eastAsia="zh-CN"/>
        </w:rPr>
      </w:pPr>
      <w:r>
        <w:rPr>
          <w:lang w:val="en-US"/>
        </w:rPr>
        <w:t>Further in step 5, the SUCI can be of type anonymous SUCI i</w:t>
      </w:r>
      <w:r>
        <w:rPr>
          <w:lang w:val="en-US" w:eastAsia="zh-CN"/>
        </w:rPr>
        <w:t>f</w:t>
      </w:r>
      <w:r>
        <w:rPr>
          <w:lang w:eastAsia="zh-CN"/>
        </w:rPr>
        <w:t xml:space="preserve"> the construction of SUCI as described in clause 6.12 cannot be used and if the employed EAP method supports SUPI privacy.</w:t>
      </w:r>
    </w:p>
    <w:p w14:paraId="7588BBFF" w14:textId="77777777" w:rsidR="00DD47DA" w:rsidRDefault="00DD47DA" w:rsidP="00DD47DA">
      <w:pPr>
        <w:pStyle w:val="B1"/>
        <w:ind w:left="0" w:firstLine="0"/>
      </w:pPr>
      <w:r>
        <w:t xml:space="preserve">Step 6 is performed as described in clause 7.2.1. </w:t>
      </w:r>
    </w:p>
    <w:p w14:paraId="19A11A27" w14:textId="77777777" w:rsidR="00DD47DA" w:rsidRDefault="00DD47DA" w:rsidP="00DD47DA">
      <w:pPr>
        <w:pStyle w:val="B1"/>
        <w:ind w:left="0" w:firstLine="0"/>
        <w:rPr>
          <w:lang w:val="en-US" w:eastAsia="zh-CN"/>
        </w:rPr>
      </w:pPr>
      <w:r>
        <w:rPr>
          <w:lang w:val="en-US" w:eastAsia="zh-CN"/>
        </w:rPr>
        <w:t xml:space="preserve">In step 7 of clause 7.2.1, in case the AUSF receives an onboarding indication, the AUSF shall perform steps 6-10 and 14-17 as described in Annex I.2.2.2. </w:t>
      </w:r>
    </w:p>
    <w:p w14:paraId="54750F07" w14:textId="6A8A57C1" w:rsidR="00DD47DA" w:rsidRDefault="00DD47DA" w:rsidP="00DD47DA">
      <w:pPr>
        <w:pStyle w:val="EditorsNote"/>
        <w:rPr>
          <w:lang w:val="en-US" w:eastAsia="zh-CN"/>
        </w:rPr>
      </w:pPr>
      <w:del w:id="2" w:author="Author">
        <w:r w:rsidDel="005E3024">
          <w:rPr>
            <w:lang w:val="en-US" w:eastAsia="zh-CN"/>
          </w:rPr>
          <w:delText xml:space="preserve">Editor’s note: Whether procedures for onboarding should be moved to a separate clause is FFS. </w:delText>
        </w:r>
      </w:del>
    </w:p>
    <w:p w14:paraId="29CE569C" w14:textId="042D0621" w:rsidR="00DD47DA" w:rsidRDefault="00DD47DA" w:rsidP="00DD47DA">
      <w:pPr>
        <w:pStyle w:val="B1"/>
        <w:ind w:left="0" w:firstLine="0"/>
        <w:rPr>
          <w:lang w:val="en-US"/>
        </w:rPr>
      </w:pPr>
      <w:r>
        <w:t xml:space="preserve">In </w:t>
      </w:r>
      <w:ins w:id="3" w:author="Author">
        <w:r w:rsidR="00743B2E">
          <w:t xml:space="preserve">the selection of UE authentication method in </w:t>
        </w:r>
      </w:ins>
      <w:r>
        <w:t>step 7</w:t>
      </w:r>
      <w:r w:rsidRPr="00D82F9F">
        <w:rPr>
          <w:lang w:val="en-US" w:eastAsia="zh-CN"/>
        </w:rPr>
        <w:t xml:space="preserve"> </w:t>
      </w:r>
      <w:r>
        <w:rPr>
          <w:lang w:val="en-US" w:eastAsia="zh-CN"/>
        </w:rPr>
        <w:t>of clause 7.2.1</w:t>
      </w:r>
      <w:r>
        <w:t xml:space="preserve">, </w:t>
      </w:r>
      <w:del w:id="4" w:author="Author">
        <w:r w:rsidDel="00743B2E">
          <w:rPr>
            <w:lang w:val="en-US" w:eastAsia="zh-CN"/>
          </w:rPr>
          <w:delText xml:space="preserve">the authentication method is selected. </w:delText>
        </w:r>
      </w:del>
      <w:r w:rsidRPr="00F60621">
        <w:rPr>
          <w:lang w:val="en-US" w:eastAsia="zh-CN"/>
        </w:rPr>
        <w:t>5G AKA, EAP-AKA</w:t>
      </w:r>
      <w:r>
        <w:rPr>
          <w:lang w:val="en-US" w:eastAsia="zh-CN"/>
        </w:rPr>
        <w:t>’</w:t>
      </w:r>
      <w:r w:rsidRPr="00F60621">
        <w:rPr>
          <w:lang w:val="en-US" w:eastAsia="zh-CN"/>
        </w:rPr>
        <w:t>, or any other key-generating EAP authentication method</w:t>
      </w:r>
      <w:r w:rsidR="007671C2">
        <w:rPr>
          <w:lang w:val="en-US" w:eastAsia="zh-CN"/>
        </w:rPr>
        <w:t xml:space="preserve"> apply</w:t>
      </w:r>
      <w:del w:id="5" w:author="Author">
        <w:r w:rsidDel="00743B2E">
          <w:rPr>
            <w:lang w:val="en-US" w:eastAsia="zh-CN"/>
          </w:rPr>
          <w:delText xml:space="preserve"> apply for UE authentication in SNPN</w:delText>
        </w:r>
      </w:del>
      <w:r>
        <w:rPr>
          <w:lang w:val="en-US" w:eastAsia="zh-CN"/>
        </w:rPr>
        <w:t xml:space="preserve">. In case UDM receives an anonymous SUCI, </w:t>
      </w:r>
      <w:r>
        <w:rPr>
          <w:lang w:val="en-US"/>
        </w:rPr>
        <w:t>the UDM chooses the authentication method</w:t>
      </w:r>
      <w:r w:rsidRPr="00BA6F74">
        <w:rPr>
          <w:lang w:val="en-US"/>
        </w:rPr>
        <w:t xml:space="preserve"> </w:t>
      </w:r>
      <w:r>
        <w:rPr>
          <w:lang w:val="en-US"/>
        </w:rPr>
        <w:t>as described in step 4 of Annex I.2.2.2.2.</w:t>
      </w:r>
    </w:p>
    <w:p w14:paraId="6BDD7B0E" w14:textId="1560C9B1" w:rsidR="00DD47DA" w:rsidDel="003A372E" w:rsidRDefault="00DD47DA" w:rsidP="00DD47DA">
      <w:pPr>
        <w:pStyle w:val="EditorsNote"/>
        <w:rPr>
          <w:del w:id="6" w:author="Author"/>
          <w:lang w:val="en-US"/>
        </w:rPr>
      </w:pPr>
      <w:del w:id="7" w:author="Author">
        <w:r w:rsidDel="003A372E">
          <w:rPr>
            <w:lang w:val="en-US"/>
          </w:rPr>
          <w:delText>Editor's Note: How the authentication method is selected is ffs.</w:delText>
        </w:r>
      </w:del>
    </w:p>
    <w:p w14:paraId="2AC6C6DE" w14:textId="77777777" w:rsidR="00DD47DA" w:rsidRDefault="00DD47DA" w:rsidP="00DD47DA">
      <w:pPr>
        <w:pStyle w:val="B1"/>
        <w:ind w:left="0" w:firstLine="0"/>
        <w:rPr>
          <w:lang w:val="en-US" w:eastAsia="zh-CN"/>
        </w:rPr>
      </w:pPr>
      <w:r>
        <w:rPr>
          <w:lang w:val="en-US" w:eastAsia="zh-CN"/>
        </w:rPr>
        <w:t>In case the AUSF received an anonymous SUCI in step 7 (but no onboarding indication was received) the AUSF shall perform steps 11-13 of Annex I.2.2.2 after a successful authentication to inform the UDM of the actual SUPI. In case anonymous SUCI and onboarding indication was received in step 7, steps 11-13 of Annex I.2.2.2 can be skipped.</w:t>
      </w:r>
    </w:p>
    <w:p w14:paraId="26C7F304" w14:textId="77777777" w:rsidR="00DD47DA" w:rsidRDefault="00DD47DA" w:rsidP="00DD47DA">
      <w:r>
        <w:rPr>
          <w:lang w:val="en-US" w:eastAsia="zh-CN"/>
        </w:rPr>
        <w:t>In step 8 of clause 7.2.1 in case an EAP method is used for primary authentication,</w:t>
      </w:r>
      <w:r w:rsidRPr="007B0C8B">
        <w:t xml:space="preserve"> the AMF shall encapsulate the EAP-Success received from AUSF within the SMC message</w:t>
      </w:r>
      <w:r>
        <w:t xml:space="preserve">. </w:t>
      </w:r>
    </w:p>
    <w:p w14:paraId="5FC2950D" w14:textId="77777777" w:rsidR="00DD47DA" w:rsidRDefault="00DD47DA" w:rsidP="00DD47DA">
      <w:r>
        <w:t>Steps 9-16 are performed as described in clause 7.2.1.</w:t>
      </w:r>
    </w:p>
    <w:p w14:paraId="6B8F93B1" w14:textId="532EDB45" w:rsidR="00DD47DA" w:rsidRPr="00EB2596" w:rsidRDefault="00DD47DA" w:rsidP="00DD47DA">
      <w:pPr>
        <w:jc w:val="center"/>
        <w:rPr>
          <w:noProof/>
          <w:color w:val="00B0F0"/>
          <w:sz w:val="36"/>
          <w:szCs w:val="36"/>
        </w:rPr>
      </w:pPr>
      <w:r w:rsidRPr="00EB2596">
        <w:rPr>
          <w:noProof/>
          <w:color w:val="00B0F0"/>
          <w:sz w:val="36"/>
          <w:szCs w:val="36"/>
        </w:rPr>
        <w:t xml:space="preserve">*** </w:t>
      </w:r>
      <w:r>
        <w:rPr>
          <w:noProof/>
          <w:color w:val="00B0F0"/>
          <w:sz w:val="36"/>
          <w:szCs w:val="36"/>
        </w:rPr>
        <w:t>NEXT</w:t>
      </w:r>
      <w:r w:rsidRPr="00EB2596">
        <w:rPr>
          <w:noProof/>
          <w:color w:val="00B0F0"/>
          <w:sz w:val="36"/>
          <w:szCs w:val="36"/>
        </w:rPr>
        <w:t xml:space="preserve"> CHANGE ***</w:t>
      </w:r>
    </w:p>
    <w:p w14:paraId="5FA20976" w14:textId="77777777" w:rsidR="00DE4060" w:rsidRPr="0030712C" w:rsidRDefault="00DE4060" w:rsidP="00DE4060">
      <w:pPr>
        <w:pStyle w:val="Heading3"/>
      </w:pPr>
      <w:bookmarkStart w:id="8" w:name="_Toc137559320"/>
      <w:r w:rsidRPr="00E556D9">
        <w:t>I.10.3</w:t>
      </w:r>
      <w:r>
        <w:t>.1</w:t>
      </w:r>
      <w:r>
        <w:tab/>
        <w:t>Trusted non-3GPP access support in SNPN without CH</w:t>
      </w:r>
      <w:bookmarkEnd w:id="8"/>
      <w:r w:rsidDel="00295A6F">
        <w:t xml:space="preserve"> </w:t>
      </w:r>
    </w:p>
    <w:p w14:paraId="6651EF7F" w14:textId="77777777" w:rsidR="00DE4060" w:rsidRDefault="00DE4060" w:rsidP="00DE4060">
      <w:pPr>
        <w:rPr>
          <w:lang w:val="en-US"/>
        </w:rPr>
      </w:pPr>
      <w:r>
        <w:rPr>
          <w:lang w:val="en-US" w:eastAsia="zh-CN"/>
        </w:rPr>
        <w:t xml:space="preserve">Procedures for trusted non-3GPP access authentication are described in clause </w:t>
      </w:r>
      <w:r>
        <w:t xml:space="preserve">7A.2.1. </w:t>
      </w:r>
      <w:r>
        <w:rPr>
          <w:lang w:val="en-US"/>
        </w:rPr>
        <w:t>For SNPN the procedures are re-used with the following modifications:</w:t>
      </w:r>
    </w:p>
    <w:p w14:paraId="705DD019" w14:textId="77777777" w:rsidR="00DE4060" w:rsidRDefault="00DE4060" w:rsidP="00DE4060">
      <w:pPr>
        <w:pStyle w:val="B1"/>
        <w:ind w:left="0" w:firstLine="0"/>
      </w:pPr>
      <w:r>
        <w:t xml:space="preserve">Steps 0-4 are performed as described in clause 7A.2.1. </w:t>
      </w:r>
    </w:p>
    <w:p w14:paraId="5A053DAD" w14:textId="77777777" w:rsidR="00DE4060" w:rsidRDefault="00DE4060" w:rsidP="00DE4060">
      <w:pPr>
        <w:rPr>
          <w:lang w:val="en-US"/>
        </w:rPr>
      </w:pPr>
      <w:r>
        <w:t xml:space="preserve">In step 5, </w:t>
      </w:r>
      <w:r>
        <w:rPr>
          <w:lang w:val="en-US"/>
        </w:rPr>
        <w:t xml:space="preserve">the SUCI can be an onboarding SUCI. </w:t>
      </w:r>
    </w:p>
    <w:p w14:paraId="161BF396" w14:textId="77777777" w:rsidR="00DE4060" w:rsidRPr="00043423" w:rsidRDefault="00DE4060" w:rsidP="00DE4060">
      <w:pPr>
        <w:rPr>
          <w:lang w:eastAsia="zh-CN"/>
        </w:rPr>
      </w:pPr>
      <w:r w:rsidRPr="00043423">
        <w:rPr>
          <w:lang w:val="en-US"/>
        </w:rPr>
        <w:t>Further in step 5, the SUCI can be of type anonymous SUCI i</w:t>
      </w:r>
      <w:r w:rsidRPr="00043423">
        <w:rPr>
          <w:lang w:val="en-US" w:eastAsia="zh-CN"/>
        </w:rPr>
        <w:t>f</w:t>
      </w:r>
      <w:r w:rsidRPr="00043423">
        <w:rPr>
          <w:lang w:eastAsia="zh-CN"/>
        </w:rPr>
        <w:t xml:space="preserve"> the construction of SUCI as described in clause 6.12 cannot be used and if the employed EAP method supports SUPI privacy. </w:t>
      </w:r>
    </w:p>
    <w:p w14:paraId="495C7DE2" w14:textId="77777777" w:rsidR="00DE4060" w:rsidRPr="00043423" w:rsidRDefault="00DE4060" w:rsidP="00DE4060">
      <w:pPr>
        <w:pStyle w:val="EditorsNote"/>
        <w:rPr>
          <w:lang w:eastAsia="zh-CN"/>
        </w:rPr>
      </w:pPr>
      <w:r w:rsidRPr="00043423">
        <w:rPr>
          <w:lang w:eastAsia="zh-CN"/>
        </w:rPr>
        <w:t xml:space="preserve">Editor’s note: In case anonymous SUCI is used, the identifier used as </w:t>
      </w:r>
      <w:r w:rsidRPr="00043423">
        <w:rPr>
          <w:lang w:val="en-US"/>
        </w:rPr>
        <w:t>UE Id in the AN parameters is FFS</w:t>
      </w:r>
    </w:p>
    <w:p w14:paraId="7C56305F" w14:textId="77777777" w:rsidR="00DE4060" w:rsidRPr="00043423" w:rsidRDefault="00DE4060" w:rsidP="00DE4060">
      <w:pPr>
        <w:pStyle w:val="B1"/>
        <w:ind w:left="0" w:firstLine="0"/>
      </w:pPr>
      <w:r w:rsidRPr="00043423">
        <w:t xml:space="preserve">Step 6-7 is performed as described in clause 7A.2.1. </w:t>
      </w:r>
    </w:p>
    <w:p w14:paraId="118AB496" w14:textId="77777777" w:rsidR="00DE4060" w:rsidRDefault="00DE4060" w:rsidP="00DE4060">
      <w:pPr>
        <w:pStyle w:val="B1"/>
        <w:ind w:left="0" w:firstLine="0"/>
        <w:rPr>
          <w:lang w:val="en-US" w:eastAsia="zh-CN"/>
        </w:rPr>
      </w:pPr>
      <w:r w:rsidRPr="00043423">
        <w:rPr>
          <w:lang w:val="en-US" w:eastAsia="zh-CN"/>
        </w:rPr>
        <w:t>In step 8 of clause 7A.2.1, in case the AUSF receives an onboarding indication</w:t>
      </w:r>
      <w:r>
        <w:rPr>
          <w:lang w:val="en-US" w:eastAsia="zh-CN"/>
        </w:rPr>
        <w:t xml:space="preserve">, the AUSF shall perform steps 6-10 and 14-17 as described in Annex I.2.2.2. </w:t>
      </w:r>
    </w:p>
    <w:p w14:paraId="113E8C94" w14:textId="2176738E" w:rsidR="00DE4060" w:rsidDel="00C429CB" w:rsidRDefault="00DE4060" w:rsidP="00DE4060">
      <w:pPr>
        <w:pStyle w:val="EditorsNote"/>
        <w:rPr>
          <w:del w:id="9" w:author="Author"/>
          <w:lang w:val="en-US" w:eastAsia="zh-CN"/>
        </w:rPr>
      </w:pPr>
      <w:del w:id="10" w:author="Author">
        <w:r w:rsidDel="00C429CB">
          <w:rPr>
            <w:lang w:val="en-US" w:eastAsia="zh-CN"/>
          </w:rPr>
          <w:delText xml:space="preserve">Editor’s note: Whether procedures for onboarding should be moved to a separate clause is FFS. </w:delText>
        </w:r>
      </w:del>
    </w:p>
    <w:p w14:paraId="27A3B214" w14:textId="562E9BCC" w:rsidR="00DE4060" w:rsidRDefault="00DE4060" w:rsidP="00DE4060">
      <w:pPr>
        <w:pStyle w:val="B1"/>
        <w:ind w:left="0" w:firstLine="0"/>
        <w:rPr>
          <w:lang w:val="en-US"/>
        </w:rPr>
      </w:pPr>
      <w:r w:rsidRPr="00043423">
        <w:t xml:space="preserve">In </w:t>
      </w:r>
      <w:ins w:id="11" w:author="Author">
        <w:r w:rsidR="00B82537">
          <w:t xml:space="preserve">the selection of UE authentication method in </w:t>
        </w:r>
      </w:ins>
      <w:r w:rsidRPr="00043423">
        <w:t>step 8</w:t>
      </w:r>
      <w:r w:rsidRPr="00043423">
        <w:rPr>
          <w:lang w:val="en-US" w:eastAsia="zh-CN"/>
        </w:rPr>
        <w:t xml:space="preserve"> of clause 7A.2.1</w:t>
      </w:r>
      <w:r w:rsidRPr="00043423">
        <w:t xml:space="preserve">, </w:t>
      </w:r>
      <w:del w:id="12" w:author="Author">
        <w:r w:rsidRPr="00043423" w:rsidDel="00B82537">
          <w:rPr>
            <w:lang w:val="en-US"/>
          </w:rPr>
          <w:delText>the</w:delText>
        </w:r>
        <w:r w:rsidRPr="00043423" w:rsidDel="00B82537">
          <w:rPr>
            <w:lang w:val="en-US" w:eastAsia="zh-CN"/>
          </w:rPr>
          <w:delText xml:space="preserve"> authentication method</w:delText>
        </w:r>
        <w:r w:rsidDel="00B82537">
          <w:rPr>
            <w:lang w:val="en-US" w:eastAsia="zh-CN"/>
          </w:rPr>
          <w:delText xml:space="preserve"> is selected</w:delText>
        </w:r>
        <w:r w:rsidRPr="00043423" w:rsidDel="00B82537">
          <w:rPr>
            <w:lang w:val="en-US" w:eastAsia="zh-CN"/>
          </w:rPr>
          <w:delText xml:space="preserve">. </w:delText>
        </w:r>
      </w:del>
      <w:r w:rsidRPr="00043423">
        <w:rPr>
          <w:lang w:val="en-US" w:eastAsia="zh-CN"/>
        </w:rPr>
        <w:t>5G AKA, EAP-AKA’, or any other key-generating EAP authentication method apply</w:t>
      </w:r>
      <w:del w:id="13" w:author="Author">
        <w:r w:rsidRPr="00043423" w:rsidDel="00B82537">
          <w:rPr>
            <w:lang w:val="en-US" w:eastAsia="zh-CN"/>
          </w:rPr>
          <w:delText xml:space="preserve"> for UE authentication in SNPN</w:delText>
        </w:r>
      </w:del>
      <w:r w:rsidRPr="00043423">
        <w:rPr>
          <w:lang w:val="en-US" w:eastAsia="zh-CN"/>
        </w:rPr>
        <w:t xml:space="preserve">. In case UDM receives an anonymous SUCI, </w:t>
      </w:r>
      <w:r w:rsidRPr="00043423">
        <w:rPr>
          <w:lang w:val="en-US"/>
        </w:rPr>
        <w:t xml:space="preserve">the UDM chooses the authentication method </w:t>
      </w:r>
      <w:r>
        <w:rPr>
          <w:lang w:val="en-US"/>
        </w:rPr>
        <w:t xml:space="preserve">as described in step 4 of Annex I.2.2.2.2. </w:t>
      </w:r>
    </w:p>
    <w:p w14:paraId="4DF37877" w14:textId="0232BC62" w:rsidR="00DE4060" w:rsidRPr="00D76E09" w:rsidRDefault="00DE4060" w:rsidP="00DE4060">
      <w:pPr>
        <w:pStyle w:val="B1"/>
        <w:ind w:left="0" w:firstLine="0"/>
      </w:pPr>
      <w:del w:id="14" w:author="Author">
        <w:r w:rsidRPr="00D76E09">
          <w:lastRenderedPageBreak/>
          <w:delText>Editor's Note: How the authentication method is selected is ffs</w:delText>
        </w:r>
        <w:r w:rsidRPr="00D76E09" w:rsidDel="009D1ED4">
          <w:delText>.</w:delText>
        </w:r>
      </w:del>
    </w:p>
    <w:p w14:paraId="106146D9" w14:textId="77777777" w:rsidR="00DE4060" w:rsidRPr="00043423" w:rsidRDefault="00DE4060" w:rsidP="00DE4060">
      <w:pPr>
        <w:pStyle w:val="B1"/>
        <w:ind w:left="0" w:firstLine="0"/>
        <w:rPr>
          <w:lang w:val="en-US" w:eastAsia="zh-CN"/>
        </w:rPr>
      </w:pPr>
      <w:r w:rsidRPr="00043423">
        <w:rPr>
          <w:lang w:val="en-US" w:eastAsia="zh-CN"/>
        </w:rPr>
        <w:t>In case the AUSF received an anonymous SUCI in step 7 (but no onboarding indication was received) the AUSF shall perform steps 11-13 of Annex I.2.2.2 after a successful authentication to inform the UDM of the actual SUPI. In case anonymous SUCI and onboarding indication was received in step 7, steps 11-13 of Annex I.2.2.2 can be skipped.</w:t>
      </w:r>
    </w:p>
    <w:p w14:paraId="7EE7AF98" w14:textId="77777777" w:rsidR="00DE4060" w:rsidRPr="00043423" w:rsidRDefault="00DE4060" w:rsidP="00DE4060">
      <w:r w:rsidRPr="00043423">
        <w:t>Steps 9-12 are performed as described in clause 7A.2.1.</w:t>
      </w:r>
    </w:p>
    <w:p w14:paraId="19486656" w14:textId="77777777" w:rsidR="00DE4060" w:rsidRPr="00043423" w:rsidRDefault="00DE4060" w:rsidP="00DE4060">
      <w:r w:rsidRPr="00043423">
        <w:t xml:space="preserve">In step 13, in case anonymous SUCI was used in step 5, a temporary UE identifier shall be used in the </w:t>
      </w:r>
      <w:proofErr w:type="spellStart"/>
      <w:r w:rsidRPr="00043423">
        <w:t>IDi</w:t>
      </w:r>
      <w:proofErr w:type="spellEnd"/>
      <w:r w:rsidRPr="00043423">
        <w:t xml:space="preserve"> payload.  </w:t>
      </w:r>
    </w:p>
    <w:p w14:paraId="098ABE7F" w14:textId="77777777" w:rsidR="00DE4060" w:rsidRPr="00245EAD" w:rsidRDefault="00DE4060" w:rsidP="00DE4060">
      <w:pPr>
        <w:pStyle w:val="EditorsNote"/>
      </w:pPr>
      <w:r w:rsidRPr="00043423">
        <w:t>Editor’s note: The value of the temporary identifier is FFS.</w:t>
      </w:r>
    </w:p>
    <w:p w14:paraId="2ABACC07" w14:textId="77777777" w:rsidR="00DE4060" w:rsidRDefault="00DE4060" w:rsidP="00DE4060">
      <w:r>
        <w:t>Steps 14-19 are performed as described in clause 7A.2.1.</w:t>
      </w:r>
    </w:p>
    <w:p w14:paraId="25577540" w14:textId="49A13B4B" w:rsidR="00A83EC2" w:rsidRPr="00A83EC2" w:rsidRDefault="00A83EC2" w:rsidP="00A83EC2">
      <w:pPr>
        <w:jc w:val="center"/>
        <w:rPr>
          <w:noProof/>
          <w:color w:val="00B0F0"/>
          <w:sz w:val="36"/>
          <w:szCs w:val="36"/>
        </w:rPr>
      </w:pPr>
      <w:r w:rsidRPr="00EB2596">
        <w:rPr>
          <w:noProof/>
          <w:color w:val="00B0F0"/>
          <w:sz w:val="36"/>
          <w:szCs w:val="36"/>
        </w:rPr>
        <w:t xml:space="preserve">*** </w:t>
      </w:r>
      <w:r>
        <w:rPr>
          <w:noProof/>
          <w:color w:val="00B0F0"/>
          <w:sz w:val="36"/>
          <w:szCs w:val="36"/>
        </w:rPr>
        <w:t>NEXT</w:t>
      </w:r>
      <w:r w:rsidRPr="00EB2596">
        <w:rPr>
          <w:noProof/>
          <w:color w:val="00B0F0"/>
          <w:sz w:val="36"/>
          <w:szCs w:val="36"/>
        </w:rPr>
        <w:t xml:space="preserve"> CHANGE ***</w:t>
      </w:r>
    </w:p>
    <w:p w14:paraId="156E8714" w14:textId="77777777" w:rsidR="00E12836" w:rsidRPr="00E556D9" w:rsidRDefault="00E12836" w:rsidP="00E12836">
      <w:pPr>
        <w:pStyle w:val="Heading3"/>
      </w:pPr>
      <w:bookmarkStart w:id="15" w:name="_Toc137559323"/>
      <w:r w:rsidRPr="00E556D9">
        <w:t>I.10.4.1</w:t>
      </w:r>
      <w:r w:rsidRPr="00E556D9">
        <w:tab/>
        <w:t>Support for N5CW devices in SNPN without CH</w:t>
      </w:r>
      <w:bookmarkEnd w:id="15"/>
      <w:r w:rsidRPr="00E556D9" w:rsidDel="00295A6F">
        <w:t xml:space="preserve"> </w:t>
      </w:r>
    </w:p>
    <w:p w14:paraId="4C40C310" w14:textId="77777777" w:rsidR="00E12836" w:rsidRPr="00E556D9" w:rsidRDefault="00E12836" w:rsidP="00E12836">
      <w:pPr>
        <w:rPr>
          <w:lang w:val="en-US"/>
        </w:rPr>
      </w:pPr>
      <w:r w:rsidRPr="00E556D9">
        <w:rPr>
          <w:lang w:val="en-US" w:eastAsia="zh-CN"/>
        </w:rPr>
        <w:t xml:space="preserve">Procedures for </w:t>
      </w:r>
      <w:r w:rsidRPr="00E556D9">
        <w:t>authentication for devices that do not support 5GC NAS over WLAN access</w:t>
      </w:r>
      <w:r w:rsidRPr="00E556D9">
        <w:rPr>
          <w:lang w:val="en-US" w:eastAsia="zh-CN"/>
        </w:rPr>
        <w:t xml:space="preserve"> are described in clause </w:t>
      </w:r>
      <w:r w:rsidRPr="00E556D9">
        <w:t xml:space="preserve">7A.2.4. </w:t>
      </w:r>
      <w:r w:rsidRPr="00E556D9">
        <w:rPr>
          <w:lang w:val="en-US"/>
        </w:rPr>
        <w:t>For SNPN the procedures are modified as follows:</w:t>
      </w:r>
    </w:p>
    <w:p w14:paraId="6B880A83" w14:textId="77777777" w:rsidR="00E12836" w:rsidRPr="00E556D9" w:rsidRDefault="00E12836" w:rsidP="00E12836">
      <w:pPr>
        <w:pStyle w:val="B1"/>
        <w:ind w:left="0" w:firstLine="0"/>
      </w:pPr>
      <w:r w:rsidRPr="00E556D9">
        <w:t xml:space="preserve">Steps 0-1 are performed as described in clause 7A.2.4. </w:t>
      </w:r>
    </w:p>
    <w:p w14:paraId="5D082B4A" w14:textId="77777777" w:rsidR="00E12836" w:rsidRPr="00E556D9" w:rsidRDefault="00E12836" w:rsidP="00E12836">
      <w:pPr>
        <w:rPr>
          <w:lang w:eastAsia="zh-CN"/>
        </w:rPr>
      </w:pPr>
      <w:r w:rsidRPr="00E556D9">
        <w:rPr>
          <w:lang w:val="en-US"/>
        </w:rPr>
        <w:t>In step 2 of clause 7A.2.4 the SUCI can be of type anonymous SUCI i</w:t>
      </w:r>
      <w:r w:rsidRPr="00E556D9">
        <w:rPr>
          <w:lang w:val="en-US" w:eastAsia="zh-CN"/>
        </w:rPr>
        <w:t>f</w:t>
      </w:r>
      <w:r w:rsidRPr="00E556D9">
        <w:rPr>
          <w:lang w:eastAsia="zh-CN"/>
        </w:rPr>
        <w:t xml:space="preserve"> the construction of SUCI as described in clause 6.12 cannot be used and if the employed EAP method supports SUPI privacy. </w:t>
      </w:r>
    </w:p>
    <w:p w14:paraId="1D719EB6" w14:textId="77777777" w:rsidR="00E12836" w:rsidRPr="00E556D9" w:rsidRDefault="00E12836" w:rsidP="00E12836">
      <w:pPr>
        <w:pStyle w:val="B1"/>
        <w:ind w:left="0" w:firstLine="0"/>
      </w:pPr>
      <w:r w:rsidRPr="00E556D9">
        <w:t xml:space="preserve">Step 3-6 is performed as described in clause 7A.2.4. </w:t>
      </w:r>
    </w:p>
    <w:p w14:paraId="2AE26404" w14:textId="432B7E94" w:rsidR="00E12836" w:rsidRPr="00E556D9" w:rsidRDefault="00E12836" w:rsidP="00E12836">
      <w:pPr>
        <w:pStyle w:val="B1"/>
        <w:ind w:left="0" w:firstLine="0"/>
        <w:rPr>
          <w:lang w:val="en-US"/>
        </w:rPr>
      </w:pPr>
      <w:r w:rsidRPr="00E556D9">
        <w:t xml:space="preserve">In </w:t>
      </w:r>
      <w:ins w:id="16" w:author="Author">
        <w:r w:rsidR="00B82537">
          <w:t xml:space="preserve">the selection of authentication method in </w:t>
        </w:r>
      </w:ins>
      <w:r w:rsidRPr="00E556D9">
        <w:t>step 7</w:t>
      </w:r>
      <w:r w:rsidRPr="00E556D9">
        <w:rPr>
          <w:lang w:val="en-US" w:eastAsia="zh-CN"/>
        </w:rPr>
        <w:t xml:space="preserve"> of clause 7A.2.4</w:t>
      </w:r>
      <w:r w:rsidRPr="00E556D9">
        <w:t xml:space="preserve">, </w:t>
      </w:r>
      <w:del w:id="17" w:author="Author">
        <w:r w:rsidRPr="00E556D9" w:rsidDel="00B82537">
          <w:rPr>
            <w:lang w:val="en-US"/>
          </w:rPr>
          <w:delText>the</w:delText>
        </w:r>
        <w:r w:rsidRPr="00E556D9" w:rsidDel="00B82537">
          <w:rPr>
            <w:lang w:val="en-US" w:eastAsia="zh-CN"/>
          </w:rPr>
          <w:delText xml:space="preserve"> authentication method is selected. </w:delText>
        </w:r>
      </w:del>
      <w:r w:rsidRPr="00E556D9">
        <w:rPr>
          <w:lang w:val="en-US" w:eastAsia="zh-CN"/>
        </w:rPr>
        <w:t>5G AKA, EAP-AKA’, or any other key-generating EAP authentication method apply</w:t>
      </w:r>
      <w:del w:id="18" w:author="Author">
        <w:r w:rsidRPr="00E556D9" w:rsidDel="00B82537">
          <w:rPr>
            <w:lang w:val="en-US" w:eastAsia="zh-CN"/>
          </w:rPr>
          <w:delText xml:space="preserve"> for UE authentication in SNPN</w:delText>
        </w:r>
      </w:del>
      <w:r w:rsidRPr="00E556D9">
        <w:rPr>
          <w:lang w:val="en-US" w:eastAsia="zh-CN"/>
        </w:rPr>
        <w:t xml:space="preserve">. In case UDM receives an anonymous SUCI, </w:t>
      </w:r>
      <w:r w:rsidRPr="00E556D9">
        <w:rPr>
          <w:lang w:val="en-US"/>
        </w:rPr>
        <w:t xml:space="preserve">the UDM chooses the authentication method as described in step 4 of Annex I.2.2.2.2. </w:t>
      </w:r>
    </w:p>
    <w:p w14:paraId="4A23B443" w14:textId="111D6CCF" w:rsidR="00E12836" w:rsidRPr="00E556D9" w:rsidDel="00B82537" w:rsidRDefault="00E12836" w:rsidP="00E12836">
      <w:pPr>
        <w:pStyle w:val="EditorsNote"/>
        <w:rPr>
          <w:del w:id="19" w:author="Author"/>
          <w:rFonts w:eastAsia="SimSun"/>
        </w:rPr>
      </w:pPr>
      <w:del w:id="20" w:author="Author">
        <w:r w:rsidRPr="00E556D9" w:rsidDel="00B82537">
          <w:delText>Editor's Note: How the authentication method is selected is ffs.</w:delText>
        </w:r>
      </w:del>
    </w:p>
    <w:p w14:paraId="56C73AC4" w14:textId="77777777" w:rsidR="00E12836" w:rsidRPr="00E556D9" w:rsidRDefault="00E12836" w:rsidP="00E12836">
      <w:pPr>
        <w:pStyle w:val="B1"/>
        <w:ind w:left="0" w:firstLine="0"/>
        <w:rPr>
          <w:lang w:val="en-US" w:eastAsia="zh-CN"/>
        </w:rPr>
      </w:pPr>
      <w:r w:rsidRPr="00E556D9">
        <w:rPr>
          <w:lang w:val="en-US" w:eastAsia="zh-CN"/>
        </w:rPr>
        <w:t>In step 8 of clause 7A.2.4, in case the AUSF received an anonymous SUCI in step 7, the AUSF shall perform steps 11-13 of Annex I.2.2.2 after a successful authentication to inform the UDM of the actual SUPI.</w:t>
      </w:r>
    </w:p>
    <w:p w14:paraId="34265588" w14:textId="77777777" w:rsidR="00E12836" w:rsidRPr="00E556D9" w:rsidRDefault="00E12836" w:rsidP="00E12836">
      <w:r w:rsidRPr="00E556D9">
        <w:t>Steps 9-14 are performed as described in clause 7A.2.4.</w:t>
      </w:r>
    </w:p>
    <w:p w14:paraId="0E3524A5" w14:textId="77777777" w:rsidR="00DD47DA" w:rsidRPr="00EB2596" w:rsidRDefault="00DD47DA" w:rsidP="00EB2596">
      <w:pPr>
        <w:jc w:val="center"/>
        <w:rPr>
          <w:noProof/>
          <w:color w:val="00B0F0"/>
          <w:sz w:val="36"/>
          <w:szCs w:val="36"/>
        </w:rPr>
      </w:pPr>
    </w:p>
    <w:p w14:paraId="0A6DDBEC" w14:textId="68A2869C" w:rsidR="00EB2596" w:rsidRPr="00EB2596" w:rsidRDefault="00EB2596" w:rsidP="00EB2596">
      <w:pPr>
        <w:jc w:val="center"/>
        <w:rPr>
          <w:noProof/>
          <w:color w:val="00B0F0"/>
          <w:sz w:val="36"/>
          <w:szCs w:val="36"/>
        </w:rPr>
      </w:pPr>
      <w:r w:rsidRPr="00EB2596">
        <w:rPr>
          <w:noProof/>
          <w:color w:val="00B0F0"/>
          <w:sz w:val="36"/>
          <w:szCs w:val="36"/>
        </w:rPr>
        <w:t>*** END CHANGES ***</w:t>
      </w:r>
    </w:p>
    <w:sectPr w:rsidR="00EB2596" w:rsidRPr="00EB25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34D1E" w14:textId="77777777" w:rsidR="005D0F0F" w:rsidRDefault="005D0F0F">
      <w:r>
        <w:separator/>
      </w:r>
    </w:p>
  </w:endnote>
  <w:endnote w:type="continuationSeparator" w:id="0">
    <w:p w14:paraId="6A665B6B" w14:textId="77777777" w:rsidR="005D0F0F" w:rsidRDefault="005D0F0F">
      <w:r>
        <w:continuationSeparator/>
      </w:r>
    </w:p>
  </w:endnote>
  <w:endnote w:type="continuationNotice" w:id="1">
    <w:p w14:paraId="40DB0C7A" w14:textId="77777777" w:rsidR="005D0F0F" w:rsidRDefault="005D0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31BCC" w14:textId="77777777" w:rsidR="005D0F0F" w:rsidRDefault="005D0F0F">
      <w:r>
        <w:separator/>
      </w:r>
    </w:p>
  </w:footnote>
  <w:footnote w:type="continuationSeparator" w:id="0">
    <w:p w14:paraId="0DC5BEF3" w14:textId="77777777" w:rsidR="005D0F0F" w:rsidRDefault="005D0F0F">
      <w:r>
        <w:continuationSeparator/>
      </w:r>
    </w:p>
  </w:footnote>
  <w:footnote w:type="continuationNotice" w:id="1">
    <w:p w14:paraId="58DF91DE" w14:textId="77777777" w:rsidR="005D0F0F" w:rsidRDefault="005D0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7DD6"/>
    <w:rsid w:val="000A6394"/>
    <w:rsid w:val="000B7FED"/>
    <w:rsid w:val="000C038A"/>
    <w:rsid w:val="000C6598"/>
    <w:rsid w:val="000D44B3"/>
    <w:rsid w:val="000E014D"/>
    <w:rsid w:val="00145D43"/>
    <w:rsid w:val="00156BE0"/>
    <w:rsid w:val="00192C46"/>
    <w:rsid w:val="001A08B3"/>
    <w:rsid w:val="001A7B60"/>
    <w:rsid w:val="001B52F0"/>
    <w:rsid w:val="001B7A65"/>
    <w:rsid w:val="001E41F3"/>
    <w:rsid w:val="001F502D"/>
    <w:rsid w:val="002272DE"/>
    <w:rsid w:val="0026004D"/>
    <w:rsid w:val="002640DD"/>
    <w:rsid w:val="00275D12"/>
    <w:rsid w:val="00284FEB"/>
    <w:rsid w:val="002860C4"/>
    <w:rsid w:val="002B5741"/>
    <w:rsid w:val="002E472E"/>
    <w:rsid w:val="002E4D15"/>
    <w:rsid w:val="00305409"/>
    <w:rsid w:val="0034108E"/>
    <w:rsid w:val="003609EF"/>
    <w:rsid w:val="0036231A"/>
    <w:rsid w:val="00374DD4"/>
    <w:rsid w:val="003A372E"/>
    <w:rsid w:val="003B0D28"/>
    <w:rsid w:val="003B278D"/>
    <w:rsid w:val="003C2DBE"/>
    <w:rsid w:val="003E1A36"/>
    <w:rsid w:val="00400985"/>
    <w:rsid w:val="00407F8C"/>
    <w:rsid w:val="00410371"/>
    <w:rsid w:val="0042343A"/>
    <w:rsid w:val="00423B5B"/>
    <w:rsid w:val="004242F1"/>
    <w:rsid w:val="004308FD"/>
    <w:rsid w:val="00432FF2"/>
    <w:rsid w:val="00482288"/>
    <w:rsid w:val="00485810"/>
    <w:rsid w:val="004A52C6"/>
    <w:rsid w:val="004B75B7"/>
    <w:rsid w:val="004D5235"/>
    <w:rsid w:val="004E52BE"/>
    <w:rsid w:val="004F56B9"/>
    <w:rsid w:val="005009D9"/>
    <w:rsid w:val="0051580D"/>
    <w:rsid w:val="005251A4"/>
    <w:rsid w:val="00547111"/>
    <w:rsid w:val="00550765"/>
    <w:rsid w:val="00592D74"/>
    <w:rsid w:val="005B2774"/>
    <w:rsid w:val="005D0F0F"/>
    <w:rsid w:val="005E2C44"/>
    <w:rsid w:val="005E3024"/>
    <w:rsid w:val="00610B7A"/>
    <w:rsid w:val="00621188"/>
    <w:rsid w:val="006257ED"/>
    <w:rsid w:val="00631CED"/>
    <w:rsid w:val="0065536E"/>
    <w:rsid w:val="00665C47"/>
    <w:rsid w:val="00695808"/>
    <w:rsid w:val="00695A6C"/>
    <w:rsid w:val="006B46FB"/>
    <w:rsid w:val="006E21FB"/>
    <w:rsid w:val="007108E6"/>
    <w:rsid w:val="00743B2E"/>
    <w:rsid w:val="007671C2"/>
    <w:rsid w:val="00785599"/>
    <w:rsid w:val="00792342"/>
    <w:rsid w:val="007977A8"/>
    <w:rsid w:val="007A5FDA"/>
    <w:rsid w:val="007B512A"/>
    <w:rsid w:val="007C2097"/>
    <w:rsid w:val="007D4E08"/>
    <w:rsid w:val="007D54F1"/>
    <w:rsid w:val="007D6A07"/>
    <w:rsid w:val="007F7259"/>
    <w:rsid w:val="008040A8"/>
    <w:rsid w:val="008279FA"/>
    <w:rsid w:val="00832578"/>
    <w:rsid w:val="008626E7"/>
    <w:rsid w:val="00870EE7"/>
    <w:rsid w:val="00874903"/>
    <w:rsid w:val="00880A55"/>
    <w:rsid w:val="008863B9"/>
    <w:rsid w:val="0088765D"/>
    <w:rsid w:val="00887DA0"/>
    <w:rsid w:val="008A45A6"/>
    <w:rsid w:val="008B7764"/>
    <w:rsid w:val="008D39FE"/>
    <w:rsid w:val="008F3789"/>
    <w:rsid w:val="008F686C"/>
    <w:rsid w:val="009148DE"/>
    <w:rsid w:val="009168DA"/>
    <w:rsid w:val="00941E30"/>
    <w:rsid w:val="00973E92"/>
    <w:rsid w:val="009777D9"/>
    <w:rsid w:val="00991B88"/>
    <w:rsid w:val="009A5753"/>
    <w:rsid w:val="009A579D"/>
    <w:rsid w:val="009D1ED4"/>
    <w:rsid w:val="009E3297"/>
    <w:rsid w:val="009F734F"/>
    <w:rsid w:val="00A07394"/>
    <w:rsid w:val="00A1069F"/>
    <w:rsid w:val="00A246B6"/>
    <w:rsid w:val="00A3388A"/>
    <w:rsid w:val="00A47E70"/>
    <w:rsid w:val="00A50CF0"/>
    <w:rsid w:val="00A7671C"/>
    <w:rsid w:val="00A83EC2"/>
    <w:rsid w:val="00AA2CBC"/>
    <w:rsid w:val="00AA5560"/>
    <w:rsid w:val="00AC5820"/>
    <w:rsid w:val="00AD1CD8"/>
    <w:rsid w:val="00B13F88"/>
    <w:rsid w:val="00B258BB"/>
    <w:rsid w:val="00B37C46"/>
    <w:rsid w:val="00B5622E"/>
    <w:rsid w:val="00B67B97"/>
    <w:rsid w:val="00B73DF4"/>
    <w:rsid w:val="00B802B6"/>
    <w:rsid w:val="00B82537"/>
    <w:rsid w:val="00B968C8"/>
    <w:rsid w:val="00BA3EC5"/>
    <w:rsid w:val="00BA51D9"/>
    <w:rsid w:val="00BB5DFC"/>
    <w:rsid w:val="00BC1713"/>
    <w:rsid w:val="00BD279D"/>
    <w:rsid w:val="00BD6BB8"/>
    <w:rsid w:val="00BF77C3"/>
    <w:rsid w:val="00C12D8A"/>
    <w:rsid w:val="00C372EF"/>
    <w:rsid w:val="00C429CB"/>
    <w:rsid w:val="00C66BA2"/>
    <w:rsid w:val="00C80090"/>
    <w:rsid w:val="00C95985"/>
    <w:rsid w:val="00CC5026"/>
    <w:rsid w:val="00CC68D0"/>
    <w:rsid w:val="00CE25F4"/>
    <w:rsid w:val="00CF5C18"/>
    <w:rsid w:val="00D03F9A"/>
    <w:rsid w:val="00D06D51"/>
    <w:rsid w:val="00D24991"/>
    <w:rsid w:val="00D50255"/>
    <w:rsid w:val="00D55BE4"/>
    <w:rsid w:val="00D62CA1"/>
    <w:rsid w:val="00D66080"/>
    <w:rsid w:val="00D66520"/>
    <w:rsid w:val="00D9340F"/>
    <w:rsid w:val="00D93C04"/>
    <w:rsid w:val="00D94CE7"/>
    <w:rsid w:val="00DD47DA"/>
    <w:rsid w:val="00DE34CF"/>
    <w:rsid w:val="00DE4060"/>
    <w:rsid w:val="00E12836"/>
    <w:rsid w:val="00E13F3D"/>
    <w:rsid w:val="00E34898"/>
    <w:rsid w:val="00E50A40"/>
    <w:rsid w:val="00E7269D"/>
    <w:rsid w:val="00EB09B7"/>
    <w:rsid w:val="00EB2596"/>
    <w:rsid w:val="00EE7D7C"/>
    <w:rsid w:val="00F05B58"/>
    <w:rsid w:val="00F25D98"/>
    <w:rsid w:val="00F300FB"/>
    <w:rsid w:val="00F47906"/>
    <w:rsid w:val="00F727BA"/>
    <w:rsid w:val="00FB6386"/>
    <w:rsid w:val="00FC253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2B9B65-9132-4A76-A254-54C579225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D47DA"/>
    <w:rPr>
      <w:rFonts w:ascii="Times New Roman" w:hAnsi="Times New Roman"/>
      <w:lang w:val="en-GB" w:eastAsia="en-US"/>
    </w:rPr>
  </w:style>
  <w:style w:type="character" w:customStyle="1" w:styleId="ENChar">
    <w:name w:val="EN Char"/>
    <w:aliases w:val="Editor's Note Char1,Editor's Note Char"/>
    <w:link w:val="EditorsNote"/>
    <w:qFormat/>
    <w:locked/>
    <w:rsid w:val="00DD47DA"/>
    <w:rPr>
      <w:rFonts w:ascii="Times New Roman" w:hAnsi="Times New Roman"/>
      <w:color w:val="FF0000"/>
      <w:lang w:val="en-GB" w:eastAsia="en-US"/>
    </w:rPr>
  </w:style>
  <w:style w:type="character" w:customStyle="1" w:styleId="THChar">
    <w:name w:val="TH Char"/>
    <w:link w:val="TH"/>
    <w:rsid w:val="00A83EC2"/>
    <w:rPr>
      <w:rFonts w:ascii="Arial" w:hAnsi="Arial"/>
      <w:b/>
      <w:lang w:val="en-GB" w:eastAsia="en-US"/>
    </w:rPr>
  </w:style>
  <w:style w:type="character" w:customStyle="1" w:styleId="TF0">
    <w:name w:val="TF (文字)"/>
    <w:link w:val="TF"/>
    <w:rsid w:val="00A83EC2"/>
    <w:rPr>
      <w:rFonts w:ascii="Arial" w:hAnsi="Arial"/>
      <w:b/>
      <w:lang w:val="en-GB" w:eastAsia="en-US"/>
    </w:rPr>
  </w:style>
  <w:style w:type="paragraph" w:styleId="Revision">
    <w:name w:val="Revision"/>
    <w:hidden/>
    <w:uiPriority w:val="99"/>
    <w:semiHidden/>
    <w:rsid w:val="005E30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1145</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updates to S3-233245</cp:lastModifiedBy>
  <cp:revision>2</cp:revision>
  <dcterms:created xsi:type="dcterms:W3CDTF">2023-08-07T10:49:00Z</dcterms:created>
  <dcterms:modified xsi:type="dcterms:W3CDTF">2023-08-07T10:49:00Z</dcterms:modified>
</cp:coreProperties>
</file>